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6EEE">
        <w:rPr>
          <w:b/>
          <w:noProof/>
          <w:sz w:val="24"/>
        </w:rPr>
        <w:t>140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A4A3C" w:rsidRPr="000A4A3C">
        <w:rPr>
          <w:b/>
          <w:i/>
          <w:noProof/>
          <w:sz w:val="28"/>
        </w:rPr>
        <w:t>S2-2005525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B6EEE">
        <w:rPr>
          <w:b/>
          <w:noProof/>
          <w:sz w:val="24"/>
        </w:rPr>
        <w:t>August 19 – 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1441AB">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4A3C" w:rsidP="00547111">
            <w:pPr>
              <w:pStyle w:val="CRCoverPage"/>
              <w:spacing w:after="0"/>
              <w:rPr>
                <w:noProof/>
              </w:rPr>
            </w:pPr>
            <w:r w:rsidRPr="000A4A3C">
              <w:rPr>
                <w:b/>
                <w:noProof/>
                <w:sz w:val="28"/>
              </w:rPr>
              <w:t>2374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56006">
              <w:rPr>
                <w:b/>
                <w:noProof/>
                <w:sz w:val="28"/>
              </w:rPr>
              <w:fldChar w:fldCharType="begin"/>
            </w:r>
            <w:r w:rsidRPr="00756006">
              <w:rPr>
                <w:b/>
                <w:noProof/>
                <w:sz w:val="28"/>
              </w:rPr>
              <w:instrText xml:space="preserve"> DOCPROPERTY  Revision  \* MERGEFORMAT </w:instrText>
            </w:r>
            <w:r w:rsidRPr="00756006">
              <w:rPr>
                <w:b/>
                <w:noProof/>
                <w:sz w:val="28"/>
              </w:rPr>
              <w:fldChar w:fldCharType="separate"/>
            </w:r>
            <w:r w:rsidR="006D18D3" w:rsidRPr="00756006">
              <w:rPr>
                <w:b/>
                <w:noProof/>
                <w:sz w:val="28"/>
              </w:rPr>
              <w:t>-</w:t>
            </w:r>
            <w:r w:rsidRPr="0075600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41AB">
            <w:pPr>
              <w:pStyle w:val="CRCoverPage"/>
              <w:spacing w:after="0"/>
              <w:jc w:val="center"/>
              <w:rPr>
                <w:noProof/>
                <w:sz w:val="28"/>
              </w:rPr>
            </w:pPr>
            <w:r w:rsidRPr="00756006">
              <w:rPr>
                <w:b/>
                <w:noProof/>
                <w:sz w:val="28"/>
              </w:rPr>
              <w:t>16.5</w:t>
            </w:r>
            <w:r w:rsidR="006D18D3" w:rsidRPr="00756006">
              <w:rPr>
                <w:b/>
                <w:noProof/>
                <w:sz w:val="28"/>
              </w:rPr>
              <w:t>.</w:t>
            </w:r>
            <w:r w:rsidR="00C32C3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600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1AB">
            <w:pPr>
              <w:pStyle w:val="CRCoverPage"/>
              <w:spacing w:after="0"/>
              <w:ind w:left="100"/>
              <w:rPr>
                <w:noProof/>
              </w:rPr>
            </w:pPr>
            <w:r>
              <w:t>Adding emergency registration procedure for trusted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41AB">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560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441AB">
              <w:rPr>
                <w:noProof/>
              </w:rPr>
              <w:t>8</w:t>
            </w:r>
            <w:r w:rsidR="00745433">
              <w:rPr>
                <w:noProof/>
              </w:rPr>
              <w:t>-</w:t>
            </w:r>
            <w:r>
              <w:rPr>
                <w:noProof/>
              </w:rPr>
              <w:fldChar w:fldCharType="end"/>
            </w:r>
            <w:r w:rsidR="0075600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41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41A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1AB" w:rsidP="00B661A1">
            <w:pPr>
              <w:pStyle w:val="CRCoverPage"/>
              <w:spacing w:after="0"/>
              <w:ind w:left="100"/>
              <w:rPr>
                <w:noProof/>
                <w:lang w:eastAsia="zh-CN"/>
              </w:rPr>
            </w:pPr>
            <w:r>
              <w:rPr>
                <w:rFonts w:hint="eastAsia"/>
                <w:noProof/>
                <w:lang w:eastAsia="zh-CN"/>
              </w:rPr>
              <w:t>F</w:t>
            </w:r>
            <w:r>
              <w:rPr>
                <w:noProof/>
                <w:lang w:eastAsia="zh-CN"/>
              </w:rPr>
              <w:t xml:space="preserve">irstly, the AN parameters in </w:t>
            </w:r>
            <w:r w:rsidR="000D7B48">
              <w:rPr>
                <w:noProof/>
                <w:lang w:eastAsia="zh-CN"/>
              </w:rPr>
              <w:t xml:space="preserve">emergency </w:t>
            </w:r>
            <w:r>
              <w:rPr>
                <w:noProof/>
                <w:lang w:eastAsia="zh-CN"/>
              </w:rPr>
              <w:t>registration procedure for untrusted non-3GPP access are wrong. The 5G-GUTI, SUCI or PEI shall be included in NAS message instead of AN parameters.</w:t>
            </w:r>
          </w:p>
          <w:p w:rsidR="000D7B48" w:rsidRDefault="001441AB" w:rsidP="00B661A1">
            <w:pPr>
              <w:pStyle w:val="CRCoverPage"/>
              <w:spacing w:after="0"/>
              <w:ind w:left="100"/>
              <w:rPr>
                <w:noProof/>
                <w:lang w:eastAsia="zh-CN"/>
              </w:rPr>
            </w:pPr>
            <w:r>
              <w:rPr>
                <w:noProof/>
                <w:lang w:eastAsia="zh-CN"/>
              </w:rPr>
              <w:t xml:space="preserve">Secondly, </w:t>
            </w:r>
            <w:r w:rsidR="000D7B48">
              <w:rPr>
                <w:noProof/>
                <w:lang w:eastAsia="zh-CN"/>
              </w:rPr>
              <w:t xml:space="preserve">there is a wrong reference in emergency registration procedure for untrusted non-3GPP access where step 21b instead of step 22b </w:t>
            </w:r>
            <w:r w:rsidR="000D7B48">
              <w:rPr>
                <w:lang w:eastAsia="ko-KR"/>
              </w:rPr>
              <w:t>of figure 4.2.2.2.2-1 shall not be performed.</w:t>
            </w:r>
          </w:p>
          <w:p w:rsidR="001441AB" w:rsidRPr="001441AB" w:rsidRDefault="000D7B48" w:rsidP="00B661A1">
            <w:pPr>
              <w:pStyle w:val="CRCoverPage"/>
              <w:spacing w:after="0"/>
              <w:ind w:left="100"/>
              <w:rPr>
                <w:noProof/>
                <w:lang w:eastAsia="zh-CN"/>
              </w:rPr>
            </w:pPr>
            <w:r>
              <w:rPr>
                <w:noProof/>
                <w:lang w:eastAsia="zh-CN"/>
              </w:rPr>
              <w:t xml:space="preserve">Thirdly, </w:t>
            </w:r>
            <w:r w:rsidR="001441AB">
              <w:rPr>
                <w:noProof/>
                <w:lang w:eastAsia="zh-CN"/>
              </w:rPr>
              <w:t>the emergency registration procedure for trusted non-3GPP access is missing</w:t>
            </w:r>
            <w:r w:rsidR="00756006">
              <w:rPr>
                <w:noProof/>
                <w:lang w:eastAsia="zh-CN"/>
              </w:rPr>
              <w:t>,</w:t>
            </w:r>
            <w:r w:rsidR="001441AB">
              <w:rPr>
                <w:noProof/>
                <w:lang w:eastAsia="zh-CN"/>
              </w:rPr>
              <w:t xml:space="preserve"> and it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441A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41AB" w:rsidP="001441AB">
            <w:pPr>
              <w:pStyle w:val="CRCoverPage"/>
              <w:numPr>
                <w:ilvl w:val="0"/>
                <w:numId w:val="1"/>
              </w:numPr>
              <w:spacing w:after="0"/>
              <w:rPr>
                <w:noProof/>
              </w:rPr>
            </w:pPr>
            <w:r w:rsidRPr="001441AB">
              <w:rPr>
                <w:noProof/>
              </w:rPr>
              <w:t>If the UE has no SUPI and no valid 5G-GUTI, PEI shall be included instead of its encrypted Permanent User ID (SUCI) in the NAS message.</w:t>
            </w:r>
          </w:p>
          <w:p w:rsidR="000D7B48" w:rsidRDefault="000D7B48" w:rsidP="001441AB">
            <w:pPr>
              <w:pStyle w:val="CRCoverPage"/>
              <w:numPr>
                <w:ilvl w:val="0"/>
                <w:numId w:val="1"/>
              </w:numPr>
              <w:spacing w:after="0"/>
              <w:rPr>
                <w:noProof/>
              </w:rPr>
            </w:pPr>
            <w:r>
              <w:rPr>
                <w:noProof/>
                <w:lang w:eastAsia="zh-CN"/>
              </w:rPr>
              <w:t xml:space="preserve">step 21b instead of step 22b </w:t>
            </w:r>
            <w:r>
              <w:rPr>
                <w:lang w:eastAsia="ko-KR"/>
              </w:rPr>
              <w:t>of figure 4.2.2.2.2-1 shall not be performed.</w:t>
            </w:r>
          </w:p>
          <w:p w:rsidR="001441AB" w:rsidRPr="001441AB" w:rsidRDefault="001441AB" w:rsidP="001441AB">
            <w:pPr>
              <w:pStyle w:val="CRCoverPage"/>
              <w:numPr>
                <w:ilvl w:val="0"/>
                <w:numId w:val="1"/>
              </w:numPr>
              <w:spacing w:after="0"/>
              <w:rPr>
                <w:noProof/>
              </w:rPr>
            </w:pPr>
            <w:r>
              <w:rPr>
                <w:noProof/>
              </w:rPr>
              <w:t>The emergency registration procedure for trusted non-3GPP access is added, which refers to the mergency registration procedure for untrusted non-3GPP access with some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441A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0AE0" w:rsidP="00A50AE0">
            <w:pPr>
              <w:pStyle w:val="CRCoverPage"/>
              <w:numPr>
                <w:ilvl w:val="0"/>
                <w:numId w:val="2"/>
              </w:numPr>
              <w:spacing w:after="0"/>
              <w:rPr>
                <w:noProof/>
              </w:rPr>
            </w:pPr>
            <w:r>
              <w:rPr>
                <w:noProof/>
              </w:rPr>
              <w:t>The AN parameters</w:t>
            </w:r>
            <w:r w:rsidR="000D7B48">
              <w:rPr>
                <w:noProof/>
              </w:rPr>
              <w:t xml:space="preserve"> and reference</w:t>
            </w:r>
            <w:r>
              <w:rPr>
                <w:noProof/>
              </w:rPr>
              <w:t xml:space="preserve"> in emergency registration proceudre for untrusted non-3GPP access are wrong.</w:t>
            </w:r>
          </w:p>
          <w:p w:rsidR="00A50AE0" w:rsidRPr="001441AB" w:rsidRDefault="00A50AE0" w:rsidP="00A50AE0">
            <w:pPr>
              <w:pStyle w:val="CRCoverPage"/>
              <w:numPr>
                <w:ilvl w:val="0"/>
                <w:numId w:val="2"/>
              </w:numPr>
              <w:spacing w:after="0"/>
              <w:rPr>
                <w:noProof/>
              </w:rPr>
            </w:pPr>
            <w:r>
              <w:rPr>
                <w:noProof/>
              </w:rPr>
              <w:t xml:space="preserve">The emergency registration procedure for trusted non-3GPP access </w:t>
            </w:r>
            <w:r w:rsidR="007A14B8">
              <w:rPr>
                <w:noProof/>
              </w:rPr>
              <w:t>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441A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441AB" w:rsidRDefault="00452FDC" w:rsidP="007A14B8">
            <w:pPr>
              <w:pStyle w:val="CRCoverPage"/>
              <w:spacing w:after="0"/>
              <w:ind w:left="100"/>
              <w:rPr>
                <w:noProof/>
              </w:rPr>
            </w:pPr>
            <w:r w:rsidRPr="001441AB">
              <w:rPr>
                <w:noProof/>
              </w:rPr>
              <w:t>4.1</w:t>
            </w:r>
            <w:r w:rsidR="007A14B8">
              <w:rPr>
                <w:noProof/>
              </w:rPr>
              <w:t>2</w:t>
            </w:r>
            <w:r w:rsidRPr="001441AB">
              <w:rPr>
                <w:noProof/>
              </w:rPr>
              <w:t>.2.3, 4.1</w:t>
            </w:r>
            <w:r w:rsidR="007A14B8">
              <w:rPr>
                <w:noProof/>
              </w:rPr>
              <w:t>2a</w:t>
            </w:r>
            <w:r w:rsidRPr="001441AB">
              <w:rPr>
                <w:noProof/>
              </w:rPr>
              <w:t>.2.</w:t>
            </w:r>
            <w:r w:rsidR="007A14B8">
              <w:rPr>
                <w:noProof/>
              </w:rPr>
              <w:t>X</w:t>
            </w:r>
            <w:r w:rsidRPr="001441AB">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441A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441AB" w:rsidRDefault="001E41F3">
            <w:pPr>
              <w:pStyle w:val="CRCoverPage"/>
              <w:spacing w:after="0"/>
              <w:jc w:val="center"/>
              <w:rPr>
                <w:b/>
                <w:caps/>
                <w:noProof/>
              </w:rPr>
            </w:pPr>
            <w:r w:rsidRPr="00144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441AB" w:rsidRDefault="001E41F3">
            <w:pPr>
              <w:pStyle w:val="CRCoverPage"/>
              <w:spacing w:after="0"/>
              <w:jc w:val="center"/>
              <w:rPr>
                <w:b/>
                <w:caps/>
                <w:noProof/>
              </w:rPr>
            </w:pPr>
            <w:r w:rsidRPr="001441AB">
              <w:rPr>
                <w:b/>
                <w:caps/>
                <w:noProof/>
              </w:rPr>
              <w:t>N</w:t>
            </w:r>
          </w:p>
        </w:tc>
        <w:tc>
          <w:tcPr>
            <w:tcW w:w="2977" w:type="dxa"/>
            <w:gridSpan w:val="4"/>
          </w:tcPr>
          <w:p w:rsidR="001E41F3" w:rsidRPr="001441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441AB"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441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41AB" w:rsidRDefault="00AF1A6F">
            <w:pPr>
              <w:pStyle w:val="CRCoverPage"/>
              <w:spacing w:after="0"/>
              <w:jc w:val="center"/>
              <w:rPr>
                <w:b/>
                <w:caps/>
                <w:noProof/>
              </w:rPr>
            </w:pPr>
            <w:r w:rsidRPr="001441AB">
              <w:rPr>
                <w:b/>
                <w:caps/>
                <w:noProof/>
              </w:rPr>
              <w:t>X</w:t>
            </w:r>
          </w:p>
        </w:tc>
        <w:tc>
          <w:tcPr>
            <w:tcW w:w="2977" w:type="dxa"/>
            <w:gridSpan w:val="4"/>
          </w:tcPr>
          <w:p w:rsidR="001E41F3" w:rsidRPr="001441AB" w:rsidRDefault="001E41F3">
            <w:pPr>
              <w:pStyle w:val="CRCoverPage"/>
              <w:tabs>
                <w:tab w:val="right" w:pos="2893"/>
              </w:tabs>
              <w:spacing w:after="0"/>
              <w:rPr>
                <w:noProof/>
              </w:rPr>
            </w:pPr>
            <w:r w:rsidRPr="001441AB">
              <w:rPr>
                <w:noProof/>
              </w:rPr>
              <w:t xml:space="preserve"> Other core specifications</w:t>
            </w:r>
            <w:r w:rsidRPr="001441AB">
              <w:rPr>
                <w:noProof/>
              </w:rPr>
              <w:tab/>
            </w:r>
          </w:p>
        </w:tc>
        <w:tc>
          <w:tcPr>
            <w:tcW w:w="3401" w:type="dxa"/>
            <w:gridSpan w:val="3"/>
            <w:tcBorders>
              <w:right w:val="single" w:sz="4" w:space="0" w:color="auto"/>
            </w:tcBorders>
            <w:shd w:val="pct30" w:color="FFFF00" w:fill="auto"/>
          </w:tcPr>
          <w:p w:rsidR="001E41F3" w:rsidRPr="001441AB" w:rsidRDefault="00145D43">
            <w:pPr>
              <w:pStyle w:val="CRCoverPage"/>
              <w:spacing w:after="0"/>
              <w:ind w:left="99"/>
              <w:rPr>
                <w:noProof/>
              </w:rPr>
            </w:pPr>
            <w:r w:rsidRPr="001441AB">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441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41AB" w:rsidRDefault="00AF1A6F">
            <w:pPr>
              <w:pStyle w:val="CRCoverPage"/>
              <w:spacing w:after="0"/>
              <w:jc w:val="center"/>
              <w:rPr>
                <w:b/>
                <w:caps/>
                <w:noProof/>
              </w:rPr>
            </w:pPr>
            <w:r w:rsidRPr="001441AB">
              <w:rPr>
                <w:b/>
                <w:caps/>
                <w:noProof/>
              </w:rPr>
              <w:t>X</w:t>
            </w:r>
          </w:p>
        </w:tc>
        <w:tc>
          <w:tcPr>
            <w:tcW w:w="2977" w:type="dxa"/>
            <w:gridSpan w:val="4"/>
          </w:tcPr>
          <w:p w:rsidR="001E41F3" w:rsidRPr="001441AB" w:rsidRDefault="001E41F3">
            <w:pPr>
              <w:pStyle w:val="CRCoverPage"/>
              <w:spacing w:after="0"/>
              <w:rPr>
                <w:noProof/>
              </w:rPr>
            </w:pPr>
            <w:r w:rsidRPr="001441AB">
              <w:rPr>
                <w:noProof/>
              </w:rPr>
              <w:t xml:space="preserve"> Test specifications</w:t>
            </w:r>
          </w:p>
        </w:tc>
        <w:tc>
          <w:tcPr>
            <w:tcW w:w="3401" w:type="dxa"/>
            <w:gridSpan w:val="3"/>
            <w:tcBorders>
              <w:right w:val="single" w:sz="4" w:space="0" w:color="auto"/>
            </w:tcBorders>
            <w:shd w:val="pct30" w:color="FFFF00" w:fill="auto"/>
          </w:tcPr>
          <w:p w:rsidR="001E41F3" w:rsidRPr="001441AB" w:rsidRDefault="00145D43">
            <w:pPr>
              <w:pStyle w:val="CRCoverPage"/>
              <w:spacing w:after="0"/>
              <w:ind w:left="99"/>
              <w:rPr>
                <w:noProof/>
              </w:rPr>
            </w:pPr>
            <w:r w:rsidRPr="001441AB">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441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41AB" w:rsidRDefault="00AF1A6F">
            <w:pPr>
              <w:pStyle w:val="CRCoverPage"/>
              <w:spacing w:after="0"/>
              <w:jc w:val="center"/>
              <w:rPr>
                <w:b/>
                <w:caps/>
                <w:noProof/>
              </w:rPr>
            </w:pPr>
            <w:r w:rsidRPr="001441AB">
              <w:rPr>
                <w:b/>
                <w:caps/>
                <w:noProof/>
              </w:rPr>
              <w:t>X</w:t>
            </w:r>
          </w:p>
        </w:tc>
        <w:tc>
          <w:tcPr>
            <w:tcW w:w="2977" w:type="dxa"/>
            <w:gridSpan w:val="4"/>
          </w:tcPr>
          <w:p w:rsidR="001E41F3" w:rsidRPr="001441AB" w:rsidRDefault="001E41F3">
            <w:pPr>
              <w:pStyle w:val="CRCoverPage"/>
              <w:spacing w:after="0"/>
              <w:rPr>
                <w:noProof/>
              </w:rPr>
            </w:pPr>
            <w:r w:rsidRPr="001441AB">
              <w:rPr>
                <w:noProof/>
              </w:rPr>
              <w:t xml:space="preserve"> O&amp;M Specifications</w:t>
            </w:r>
          </w:p>
        </w:tc>
        <w:tc>
          <w:tcPr>
            <w:tcW w:w="3401" w:type="dxa"/>
            <w:gridSpan w:val="3"/>
            <w:tcBorders>
              <w:right w:val="single" w:sz="4" w:space="0" w:color="auto"/>
            </w:tcBorders>
            <w:shd w:val="pct30" w:color="FFFF00" w:fill="auto"/>
          </w:tcPr>
          <w:p w:rsidR="001E41F3" w:rsidRPr="001441AB" w:rsidRDefault="00145D43">
            <w:pPr>
              <w:pStyle w:val="CRCoverPage"/>
              <w:spacing w:after="0"/>
              <w:ind w:left="99"/>
              <w:rPr>
                <w:noProof/>
              </w:rPr>
            </w:pPr>
            <w:r w:rsidRPr="001441AB">
              <w:rPr>
                <w:noProof/>
              </w:rPr>
              <w:t>TS</w:t>
            </w:r>
            <w:r w:rsidR="000A6394" w:rsidRPr="001441AB">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6F1E86" w:rsidRDefault="006F1E86" w:rsidP="006F1E86">
      <w:pPr>
        <w:pStyle w:val="4"/>
        <w:rPr>
          <w:lang w:eastAsia="ja-JP"/>
        </w:rPr>
      </w:pPr>
      <w:r>
        <w:t>4.12.2.3</w:t>
      </w:r>
      <w:r>
        <w:tab/>
        <w:t>Emergency Registration for untrusted non-3GPP Access</w:t>
      </w:r>
    </w:p>
    <w:p w:rsidR="006F1E86" w:rsidRDefault="006F1E86" w:rsidP="006F1E86">
      <w:pPr>
        <w:rPr>
          <w:noProof/>
        </w:rPr>
      </w:pPr>
      <w:r>
        <w:rPr>
          <w:noProof/>
        </w:rPr>
        <w:t>Emergency Registration procedure is used by UEs requiring to perform emergency services but cannot gain normal services from the network. These UEs are in limited service state as defined in TS 23.122 [22].</w:t>
      </w:r>
    </w:p>
    <w:p w:rsidR="006F1E86" w:rsidRDefault="006F1E86" w:rsidP="006F1E86">
      <w:pPr>
        <w:rPr>
          <w:noProof/>
        </w:rPr>
      </w:pPr>
      <w:r>
        <w:rPr>
          <w:noProof/>
        </w:rPr>
        <w:t>The regular registration procedure described in clause 4.12.2 applies with the following differences:</w:t>
      </w:r>
    </w:p>
    <w:p w:rsidR="006F1E86" w:rsidRDefault="006F1E86" w:rsidP="006F1E86">
      <w:pPr>
        <w:pStyle w:val="B1"/>
        <w:rPr>
          <w:lang w:eastAsia="ko-KR"/>
        </w:rPr>
      </w:pPr>
      <w:r>
        <w:rPr>
          <w:lang w:eastAsia="ko-KR"/>
        </w:rPr>
        <w:t>-</w:t>
      </w:r>
      <w:r>
        <w:rPr>
          <w:lang w:eastAsia="ko-KR"/>
        </w:rPr>
        <w:tab/>
        <w:t xml:space="preserve">If the UE has no SUPI and no valid 5G-GUTI, PEI shall be included instead of its encrypted Permanent User ID (SUCI) in the </w:t>
      </w:r>
      <w:del w:id="3" w:author="huawei" w:date="2020-07-09T09:27:00Z">
        <w:r w:rsidDel="006F1E86">
          <w:rPr>
            <w:lang w:eastAsia="ko-KR"/>
          </w:rPr>
          <w:delText>Access Network parameters</w:delText>
        </w:r>
      </w:del>
      <w:ins w:id="4" w:author="huawei" w:date="2020-07-09T09:27:00Z">
        <w:r>
          <w:rPr>
            <w:lang w:eastAsia="ko-KR"/>
          </w:rPr>
          <w:t>NAS message</w:t>
        </w:r>
      </w:ins>
      <w:r>
        <w:rPr>
          <w:lang w:eastAsia="ko-KR"/>
        </w:rPr>
        <w:t>.</w:t>
      </w:r>
    </w:p>
    <w:p w:rsidR="006F1E86" w:rsidRDefault="006F1E86" w:rsidP="006F1E86">
      <w:pPr>
        <w:pStyle w:val="B1"/>
        <w:rPr>
          <w:lang w:eastAsia="ko-KR"/>
        </w:rPr>
      </w:pPr>
      <w:r>
        <w:rPr>
          <w:lang w:eastAsia="ko-KR"/>
        </w:rPr>
        <w:t>-</w:t>
      </w:r>
      <w:r>
        <w:rPr>
          <w:lang w:eastAsia="ko-KR"/>
        </w:rPr>
        <w:tab/>
        <w:t>NSSAI shall not be included by the UE. The AMF shall not send the Allowed S-NSSAIs in the Registration Accept message.</w:t>
      </w:r>
    </w:p>
    <w:p w:rsidR="006F1E86" w:rsidRDefault="006F1E86" w:rsidP="006F1E86">
      <w:pPr>
        <w:pStyle w:val="B1"/>
        <w:rPr>
          <w:lang w:eastAsia="ko-KR"/>
        </w:rPr>
      </w:pPr>
      <w:r>
        <w:rPr>
          <w:lang w:eastAsia="ko-KR"/>
        </w:rPr>
        <w:t>-</w:t>
      </w:r>
      <w:r>
        <w:rPr>
          <w:lang w:eastAsia="ko-KR"/>
        </w:rPr>
        <w:tab/>
        <w:t>If the AMF is not configured to support Emergency Registration, the AMF shall reject any Registration Request that indicates Registration type "Emergency Registration".</w:t>
      </w:r>
    </w:p>
    <w:p w:rsidR="006F1E86" w:rsidRDefault="006F1E86" w:rsidP="006F1E86">
      <w:pPr>
        <w:pStyle w:val="B1"/>
        <w:rPr>
          <w:lang w:eastAsia="ko-KR"/>
        </w:rPr>
      </w:pPr>
      <w:r>
        <w:rPr>
          <w:lang w:eastAsia="ko-KR"/>
        </w:rPr>
        <w:t>-</w:t>
      </w:r>
      <w:r>
        <w:rPr>
          <w:lang w:eastAsia="ko-KR"/>
        </w:rPr>
        <w:tab/>
        <w:t>If the AMF is configured to support Emergency Registration for unauthenticated UEs and the UE indicated Registration Type "Emergency Registration", the AMF skips the authentication and security setup or the AMF accepts that the authentication may fail and continues the Emergency Registration procedure.</w:t>
      </w:r>
    </w:p>
    <w:p w:rsidR="006F1E86" w:rsidRDefault="006F1E86" w:rsidP="006F1E86">
      <w:pPr>
        <w:pStyle w:val="B1"/>
        <w:rPr>
          <w:lang w:eastAsia="ko-KR"/>
        </w:rPr>
      </w:pPr>
      <w:r>
        <w:rPr>
          <w:lang w:eastAsia="ko-KR"/>
        </w:rPr>
        <w:t>-</w:t>
      </w:r>
      <w:r>
        <w:rPr>
          <w:lang w:eastAsia="ko-KR"/>
        </w:rPr>
        <w:tab/>
        <w:t>If the authentication is performed successfully, the NAS messages will be protected by the NAS security functions (integrity and ciphering). The AMF shall derive the N3IWF key, per TS 33.501 [15], and shall provide it to the N3IWF after the authentication completion using an NGAP Initial Context Setup Request message as in the regular registration procedure.</w:t>
      </w:r>
    </w:p>
    <w:p w:rsidR="006F1E86" w:rsidRDefault="006F1E86" w:rsidP="006F1E86">
      <w:pPr>
        <w:pStyle w:val="B1"/>
        <w:rPr>
          <w:lang w:eastAsia="ko-KR"/>
        </w:rPr>
      </w:pPr>
      <w:r>
        <w:rPr>
          <w:lang w:eastAsia="ko-KR"/>
        </w:rPr>
        <w:t>-</w:t>
      </w:r>
      <w:r>
        <w:rPr>
          <w:lang w:eastAsia="ko-KR"/>
        </w:rPr>
        <w:tab/>
        <w:t>If the authentication is skipped or authentication fails, the NAS messages will not be protected by the NAS security functions (integrity and ciphering). However, the AMF shall create an N3IWF key and shall provide it to the N3IWF after the authentication completion (whenever authentication has failed or has been skipped) using an NGAP Initial Context Setup Request message. The N3IWF shall use it to complete IKE SA establishment, and shall acknowledge the AMF by sending an NGAP Initial Context Setup Response message.</w:t>
      </w:r>
    </w:p>
    <w:p w:rsidR="006F1E86" w:rsidRDefault="006F1E86" w:rsidP="006F1E86">
      <w:pPr>
        <w:pStyle w:val="NO"/>
        <w:rPr>
          <w:lang w:eastAsia="ko-KR"/>
        </w:rPr>
      </w:pPr>
      <w:r>
        <w:rPr>
          <w:lang w:eastAsia="ko-KR"/>
        </w:rPr>
        <w:t>NOTE:</w:t>
      </w:r>
      <w:r>
        <w:rPr>
          <w:lang w:eastAsia="ko-KR"/>
        </w:rPr>
        <w:tab/>
        <w:t>Per TS 33.501 [15], the UE and the AMF independently generate the KAMF (and derived keys) in an implementation defined way and populate the 5G NAS security context with this KAMF to be used when activating a 5G NAS security context."</w:t>
      </w:r>
    </w:p>
    <w:p w:rsidR="006F1E86" w:rsidRDefault="006F1E86" w:rsidP="006F1E86">
      <w:pPr>
        <w:pStyle w:val="B1"/>
        <w:rPr>
          <w:lang w:eastAsia="ko-KR"/>
        </w:rPr>
      </w:pPr>
      <w:r>
        <w:rPr>
          <w:lang w:eastAsia="ko-KR"/>
        </w:rPr>
        <w:t>-</w:t>
      </w:r>
      <w:r>
        <w:rPr>
          <w:lang w:eastAsia="ko-KR"/>
        </w:rPr>
        <w:tab/>
        <w:t>As in step 14 of figure 4.2.2.2.2-1 for Emergency Registration, if the UE was not successfully authenticated, the AMF shall not update the UDM. Also for an Emergency Registration, the AMF shall not check for access restrictions, regional restrictions or subscription restrictions.</w:t>
      </w:r>
    </w:p>
    <w:p w:rsidR="006F1E86" w:rsidRDefault="006F1E86" w:rsidP="006F1E86">
      <w:pPr>
        <w:pStyle w:val="B1"/>
        <w:rPr>
          <w:lang w:eastAsia="ko-KR"/>
        </w:rPr>
      </w:pPr>
      <w:r>
        <w:rPr>
          <w:lang w:eastAsia="ko-KR"/>
        </w:rPr>
        <w:t>-</w:t>
      </w:r>
      <w:r>
        <w:rPr>
          <w:lang w:eastAsia="ko-KR"/>
        </w:rPr>
        <w:tab/>
        <w:t xml:space="preserve">Steps 16 and </w:t>
      </w:r>
      <w:del w:id="5" w:author="huawei" w:date="2020-07-09T10:18:00Z">
        <w:r w:rsidDel="00E6709E">
          <w:rPr>
            <w:lang w:eastAsia="ko-KR"/>
          </w:rPr>
          <w:delText xml:space="preserve">22b </w:delText>
        </w:r>
      </w:del>
      <w:ins w:id="6" w:author="huawei" w:date="2020-07-09T10:18:00Z">
        <w:r w:rsidR="00E6709E">
          <w:rPr>
            <w:lang w:eastAsia="ko-KR"/>
          </w:rPr>
          <w:t xml:space="preserve">21b </w:t>
        </w:r>
      </w:ins>
      <w:r>
        <w:rPr>
          <w:lang w:eastAsia="ko-KR"/>
        </w:rPr>
        <w:t>of figure 4.2.2.2.2-1 are not performed since AM and UE policy for the UE are not required for Emergency Registration.</w:t>
      </w:r>
    </w:p>
    <w:p w:rsidR="00E32339" w:rsidRPr="006F1E86" w:rsidRDefault="00E32339" w:rsidP="00F501C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974" w:rsidRDefault="00EA2974" w:rsidP="00EA2974">
      <w:pPr>
        <w:pStyle w:val="4"/>
        <w:rPr>
          <w:ins w:id="7" w:author="huawei" w:date="2020-07-09T10:27:00Z"/>
          <w:lang w:eastAsia="ja-JP"/>
        </w:rPr>
      </w:pPr>
      <w:ins w:id="8" w:author="huawei" w:date="2020-07-09T10:27:00Z">
        <w:r>
          <w:t>4.12a.2.X</w:t>
        </w:r>
        <w:r>
          <w:tab/>
          <w:t>Emergency Registration for trusted non-3GPP Access</w:t>
        </w:r>
      </w:ins>
    </w:p>
    <w:p w:rsidR="00EA2974" w:rsidRDefault="00EA2974" w:rsidP="00E32339">
      <w:pPr>
        <w:rPr>
          <w:ins w:id="9" w:author="huawei" w:date="2020-07-09T10:34:00Z"/>
          <w:noProof/>
        </w:rPr>
      </w:pPr>
      <w:ins w:id="10" w:author="huawei" w:date="2020-07-09T10:27:00Z">
        <w:r>
          <w:rPr>
            <w:noProof/>
          </w:rPr>
          <w:t xml:space="preserve">Emergency Registration procedure for trusted non-3GPP </w:t>
        </w:r>
      </w:ins>
      <w:ins w:id="11" w:author="huawei" w:date="2020-07-09T10:32:00Z">
        <w:r>
          <w:rPr>
            <w:noProof/>
          </w:rPr>
          <w:t>a</w:t>
        </w:r>
      </w:ins>
      <w:ins w:id="12" w:author="huawei" w:date="2020-07-09T10:27:00Z">
        <w:r>
          <w:rPr>
            <w:noProof/>
          </w:rPr>
          <w:t>ccess</w:t>
        </w:r>
      </w:ins>
      <w:ins w:id="13" w:author="huawei" w:date="2020-07-09T10:35:00Z">
        <w:r>
          <w:rPr>
            <w:noProof/>
          </w:rPr>
          <w:t xml:space="preserve"> shall be supported</w:t>
        </w:r>
      </w:ins>
      <w:ins w:id="14" w:author="huawei" w:date="2020-07-09T10:36:00Z">
        <w:r>
          <w:rPr>
            <w:noProof/>
          </w:rPr>
          <w:t xml:space="preserve"> as</w:t>
        </w:r>
      </w:ins>
      <w:ins w:id="15" w:author="huawei" w:date="2020-07-09T10:33:00Z">
        <w:r>
          <w:rPr>
            <w:noProof/>
          </w:rPr>
          <w:t xml:space="preserve"> specified in clause 4.12.2.</w:t>
        </w:r>
      </w:ins>
      <w:ins w:id="16" w:author="huawei" w:date="2020-07-09T10:34:00Z">
        <w:r>
          <w:rPr>
            <w:noProof/>
          </w:rPr>
          <w:t xml:space="preserve">3 </w:t>
        </w:r>
      </w:ins>
      <w:ins w:id="17" w:author="huawei" w:date="2020-07-09T10:36:00Z">
        <w:r>
          <w:rPr>
            <w:noProof/>
          </w:rPr>
          <w:t>for untrusted non-3GPP access</w:t>
        </w:r>
      </w:ins>
      <w:ins w:id="18" w:author="huawei" w:date="2020-07-09T10:34:00Z">
        <w:r>
          <w:rPr>
            <w:noProof/>
          </w:rPr>
          <w:t xml:space="preserve"> with the following differences:</w:t>
        </w:r>
      </w:ins>
    </w:p>
    <w:p w:rsidR="002B4F70" w:rsidRDefault="002B4F70">
      <w:pPr>
        <w:ind w:firstLine="284"/>
        <w:rPr>
          <w:ins w:id="19" w:author="huawei" w:date="2020-07-09T10:41:00Z"/>
          <w:lang w:eastAsia="zh-CN"/>
        </w:rPr>
        <w:pPrChange w:id="20" w:author="huawei" w:date="2020-07-09T10:38:00Z">
          <w:pPr/>
        </w:pPrChange>
      </w:pPr>
      <w:ins w:id="21" w:author="huawei" w:date="2020-07-09T10:41:00Z">
        <w:r>
          <w:rPr>
            <w:rFonts w:hint="eastAsia"/>
            <w:lang w:eastAsia="zh-CN"/>
          </w:rPr>
          <w:t>-</w:t>
        </w:r>
        <w:r>
          <w:rPr>
            <w:lang w:eastAsia="zh-CN"/>
          </w:rPr>
          <w:tab/>
          <w:t>The regular registration shall refer to clause 4.12a.2.</w:t>
        </w:r>
      </w:ins>
    </w:p>
    <w:p w:rsidR="002B4F70" w:rsidRDefault="002B4F70">
      <w:pPr>
        <w:ind w:firstLine="284"/>
        <w:rPr>
          <w:ins w:id="22" w:author="huawei" w:date="2020-07-09T10:38:00Z"/>
          <w:rFonts w:eastAsia="Malgun Gothic"/>
          <w:lang w:eastAsia="ko-KR"/>
        </w:rPr>
        <w:pPrChange w:id="23" w:author="huawei" w:date="2020-07-09T10:38:00Z">
          <w:pPr/>
        </w:pPrChange>
      </w:pPr>
      <w:ins w:id="24" w:author="huawei" w:date="2020-07-09T10:38:00Z">
        <w:r>
          <w:rPr>
            <w:lang w:eastAsia="ko-KR"/>
          </w:rPr>
          <w:t>-</w:t>
        </w:r>
        <w:r>
          <w:rPr>
            <w:lang w:eastAsia="ko-KR"/>
          </w:rPr>
          <w:tab/>
        </w:r>
      </w:ins>
      <w:ins w:id="25" w:author="huawei" w:date="2020-07-09T10:37:00Z">
        <w:r>
          <w:rPr>
            <w:lang w:eastAsia="ko-KR"/>
          </w:rPr>
          <w:t>The N3IWF is substituted by the TNGF.</w:t>
        </w:r>
      </w:ins>
    </w:p>
    <w:p w:rsidR="002B4F70" w:rsidRPr="00EA2974" w:rsidRDefault="002B4F70">
      <w:pPr>
        <w:ind w:firstLine="284"/>
        <w:rPr>
          <w:lang w:eastAsia="ko-KR"/>
        </w:rPr>
        <w:pPrChange w:id="26" w:author="huawei" w:date="2020-07-09T10:38:00Z">
          <w:pPr/>
        </w:pPrChange>
      </w:pPr>
      <w:ins w:id="27" w:author="huawei" w:date="2020-07-09T10:38:00Z">
        <w:r>
          <w:rPr>
            <w:rFonts w:eastAsia="Malgun Gothic"/>
            <w:lang w:eastAsia="ko-KR"/>
          </w:rPr>
          <w:t>-</w:t>
        </w:r>
        <w:r>
          <w:rPr>
            <w:rFonts w:eastAsia="Malgun Gothic"/>
            <w:lang w:eastAsia="ko-KR"/>
          </w:rPr>
          <w:tab/>
        </w:r>
      </w:ins>
      <w:ins w:id="28" w:author="huawei" w:date="2020-07-09T10:37:00Z">
        <w:r>
          <w:rPr>
            <w:lang w:eastAsia="ko-KR"/>
          </w:rPr>
          <w:t>The N3IWF key is substituted by the TNGF key.</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bookmarkStart w:id="29" w:name="_GoBack"/>
      <w:bookmarkEnd w:id="2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A12" w:rsidRDefault="004D5A12">
      <w:r>
        <w:separator/>
      </w:r>
    </w:p>
  </w:endnote>
  <w:endnote w:type="continuationSeparator" w:id="0">
    <w:p w:rsidR="004D5A12" w:rsidRDefault="004D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A12" w:rsidRDefault="004D5A12">
      <w:r>
        <w:separator/>
      </w:r>
    </w:p>
  </w:footnote>
  <w:footnote w:type="continuationSeparator" w:id="0">
    <w:p w:rsidR="004D5A12" w:rsidRDefault="004D5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36CC4"/>
    <w:multiLevelType w:val="hybridMultilevel"/>
    <w:tmpl w:val="337EE026"/>
    <w:lvl w:ilvl="0" w:tplc="80D88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CB229F"/>
    <w:multiLevelType w:val="hybridMultilevel"/>
    <w:tmpl w:val="03CE532A"/>
    <w:lvl w:ilvl="0" w:tplc="527E45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72"/>
    <w:rsid w:val="00022E4A"/>
    <w:rsid w:val="00043ACC"/>
    <w:rsid w:val="0005071C"/>
    <w:rsid w:val="00062070"/>
    <w:rsid w:val="00076524"/>
    <w:rsid w:val="00086F9A"/>
    <w:rsid w:val="000A4A3C"/>
    <w:rsid w:val="000A6394"/>
    <w:rsid w:val="000B7FED"/>
    <w:rsid w:val="000C038A"/>
    <w:rsid w:val="000C6598"/>
    <w:rsid w:val="000D0475"/>
    <w:rsid w:val="000D7B48"/>
    <w:rsid w:val="000E268E"/>
    <w:rsid w:val="000E31D5"/>
    <w:rsid w:val="001441AB"/>
    <w:rsid w:val="00145D43"/>
    <w:rsid w:val="001617F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4F70"/>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401BC"/>
    <w:rsid w:val="00452FDC"/>
    <w:rsid w:val="004B75B7"/>
    <w:rsid w:val="004D5A12"/>
    <w:rsid w:val="00514818"/>
    <w:rsid w:val="0051580D"/>
    <w:rsid w:val="00524056"/>
    <w:rsid w:val="00547111"/>
    <w:rsid w:val="00592D74"/>
    <w:rsid w:val="005B2240"/>
    <w:rsid w:val="005E2C44"/>
    <w:rsid w:val="005E65C0"/>
    <w:rsid w:val="00621188"/>
    <w:rsid w:val="006257ED"/>
    <w:rsid w:val="00625CC6"/>
    <w:rsid w:val="00677A1C"/>
    <w:rsid w:val="00695808"/>
    <w:rsid w:val="006B46FB"/>
    <w:rsid w:val="006C02E1"/>
    <w:rsid w:val="006C7ED0"/>
    <w:rsid w:val="006D18D3"/>
    <w:rsid w:val="006E21FB"/>
    <w:rsid w:val="006E5044"/>
    <w:rsid w:val="006F1E86"/>
    <w:rsid w:val="0070388D"/>
    <w:rsid w:val="00745433"/>
    <w:rsid w:val="00756006"/>
    <w:rsid w:val="00775ACB"/>
    <w:rsid w:val="007856B6"/>
    <w:rsid w:val="00792342"/>
    <w:rsid w:val="00793EC4"/>
    <w:rsid w:val="007977A8"/>
    <w:rsid w:val="007A14B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5777A"/>
    <w:rsid w:val="009733BE"/>
    <w:rsid w:val="0097387E"/>
    <w:rsid w:val="009777D9"/>
    <w:rsid w:val="00984889"/>
    <w:rsid w:val="00991B88"/>
    <w:rsid w:val="009A5753"/>
    <w:rsid w:val="009A579D"/>
    <w:rsid w:val="009B0FFA"/>
    <w:rsid w:val="009B7E39"/>
    <w:rsid w:val="009E3297"/>
    <w:rsid w:val="009F734F"/>
    <w:rsid w:val="00A246B6"/>
    <w:rsid w:val="00A25CC3"/>
    <w:rsid w:val="00A263D1"/>
    <w:rsid w:val="00A47E70"/>
    <w:rsid w:val="00A50AE0"/>
    <w:rsid w:val="00A50CF0"/>
    <w:rsid w:val="00A542FF"/>
    <w:rsid w:val="00A7671C"/>
    <w:rsid w:val="00A87BB1"/>
    <w:rsid w:val="00AA2CBC"/>
    <w:rsid w:val="00AA5A60"/>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3042"/>
    <w:rsid w:val="00C160A6"/>
    <w:rsid w:val="00C32C3F"/>
    <w:rsid w:val="00C33231"/>
    <w:rsid w:val="00C66BA2"/>
    <w:rsid w:val="00C95985"/>
    <w:rsid w:val="00CC5026"/>
    <w:rsid w:val="00CC68D0"/>
    <w:rsid w:val="00D01F77"/>
    <w:rsid w:val="00D03F9A"/>
    <w:rsid w:val="00D06D51"/>
    <w:rsid w:val="00D14B77"/>
    <w:rsid w:val="00D15E43"/>
    <w:rsid w:val="00D24991"/>
    <w:rsid w:val="00D342E6"/>
    <w:rsid w:val="00D34D8A"/>
    <w:rsid w:val="00D50255"/>
    <w:rsid w:val="00D63E24"/>
    <w:rsid w:val="00D66520"/>
    <w:rsid w:val="00D66AE8"/>
    <w:rsid w:val="00D92747"/>
    <w:rsid w:val="00DB6EEE"/>
    <w:rsid w:val="00DC58AF"/>
    <w:rsid w:val="00DC6555"/>
    <w:rsid w:val="00DD2CF6"/>
    <w:rsid w:val="00DE34CF"/>
    <w:rsid w:val="00E13F3D"/>
    <w:rsid w:val="00E32339"/>
    <w:rsid w:val="00E34898"/>
    <w:rsid w:val="00E533D9"/>
    <w:rsid w:val="00E61B6E"/>
    <w:rsid w:val="00E6709E"/>
    <w:rsid w:val="00E82D4D"/>
    <w:rsid w:val="00EA154E"/>
    <w:rsid w:val="00EA2974"/>
    <w:rsid w:val="00EB09B7"/>
    <w:rsid w:val="00EE7D7C"/>
    <w:rsid w:val="00F25D98"/>
    <w:rsid w:val="00F300FB"/>
    <w:rsid w:val="00F501C4"/>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17F3"/>
    <w:rPr>
      <w:rFonts w:ascii="Times New Roman" w:hAnsi="Times New Roman"/>
      <w:lang w:val="en-GB" w:eastAsia="en-US"/>
    </w:rPr>
  </w:style>
  <w:style w:type="character" w:customStyle="1" w:styleId="B1Char">
    <w:name w:val="B1 Char"/>
    <w:link w:val="B1"/>
    <w:locked/>
    <w:rsid w:val="001617F3"/>
    <w:rPr>
      <w:rFonts w:ascii="Times New Roman" w:hAnsi="Times New Roman"/>
      <w:lang w:val="en-GB" w:eastAsia="en-US"/>
    </w:rPr>
  </w:style>
  <w:style w:type="character" w:customStyle="1" w:styleId="THChar">
    <w:name w:val="TH Char"/>
    <w:link w:val="TH"/>
    <w:locked/>
    <w:rsid w:val="001617F3"/>
    <w:rPr>
      <w:rFonts w:ascii="Arial" w:hAnsi="Arial"/>
      <w:b/>
      <w:lang w:val="en-GB" w:eastAsia="en-US"/>
    </w:rPr>
  </w:style>
  <w:style w:type="character" w:customStyle="1" w:styleId="TFChar">
    <w:name w:val="TF Char"/>
    <w:link w:val="TF"/>
    <w:locked/>
    <w:rsid w:val="001617F3"/>
    <w:rPr>
      <w:rFonts w:ascii="Arial" w:hAnsi="Arial"/>
      <w:b/>
      <w:lang w:val="en-GB" w:eastAsia="en-US"/>
    </w:rPr>
  </w:style>
  <w:style w:type="character" w:customStyle="1" w:styleId="NOChar">
    <w:name w:val="NO Char"/>
    <w:locked/>
    <w:rsid w:val="00F501C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4309">
      <w:bodyDiv w:val="1"/>
      <w:marLeft w:val="0"/>
      <w:marRight w:val="0"/>
      <w:marTop w:val="0"/>
      <w:marBottom w:val="0"/>
      <w:divBdr>
        <w:top w:val="none" w:sz="0" w:space="0" w:color="auto"/>
        <w:left w:val="none" w:sz="0" w:space="0" w:color="auto"/>
        <w:bottom w:val="none" w:sz="0" w:space="0" w:color="auto"/>
        <w:right w:val="none" w:sz="0" w:space="0" w:color="auto"/>
      </w:divBdr>
    </w:div>
    <w:div w:id="597955650">
      <w:bodyDiv w:val="1"/>
      <w:marLeft w:val="0"/>
      <w:marRight w:val="0"/>
      <w:marTop w:val="0"/>
      <w:marBottom w:val="0"/>
      <w:divBdr>
        <w:top w:val="none" w:sz="0" w:space="0" w:color="auto"/>
        <w:left w:val="none" w:sz="0" w:space="0" w:color="auto"/>
        <w:bottom w:val="none" w:sz="0" w:space="0" w:color="auto"/>
        <w:right w:val="none" w:sz="0" w:space="0" w:color="auto"/>
      </w:divBdr>
    </w:div>
    <w:div w:id="859197832">
      <w:bodyDiv w:val="1"/>
      <w:marLeft w:val="0"/>
      <w:marRight w:val="0"/>
      <w:marTop w:val="0"/>
      <w:marBottom w:val="0"/>
      <w:divBdr>
        <w:top w:val="none" w:sz="0" w:space="0" w:color="auto"/>
        <w:left w:val="none" w:sz="0" w:space="0" w:color="auto"/>
        <w:bottom w:val="none" w:sz="0" w:space="0" w:color="auto"/>
        <w:right w:val="none" w:sz="0" w:space="0" w:color="auto"/>
      </w:divBdr>
    </w:div>
    <w:div w:id="868102506">
      <w:bodyDiv w:val="1"/>
      <w:marLeft w:val="0"/>
      <w:marRight w:val="0"/>
      <w:marTop w:val="0"/>
      <w:marBottom w:val="0"/>
      <w:divBdr>
        <w:top w:val="none" w:sz="0" w:space="0" w:color="auto"/>
        <w:left w:val="none" w:sz="0" w:space="0" w:color="auto"/>
        <w:bottom w:val="none" w:sz="0" w:space="0" w:color="auto"/>
        <w:right w:val="none" w:sz="0" w:space="0" w:color="auto"/>
      </w:divBdr>
    </w:div>
    <w:div w:id="1135026357">
      <w:bodyDiv w:val="1"/>
      <w:marLeft w:val="0"/>
      <w:marRight w:val="0"/>
      <w:marTop w:val="0"/>
      <w:marBottom w:val="0"/>
      <w:divBdr>
        <w:top w:val="none" w:sz="0" w:space="0" w:color="auto"/>
        <w:left w:val="none" w:sz="0" w:space="0" w:color="auto"/>
        <w:bottom w:val="none" w:sz="0" w:space="0" w:color="auto"/>
        <w:right w:val="none" w:sz="0" w:space="0" w:color="auto"/>
      </w:divBdr>
    </w:div>
    <w:div w:id="184766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612B-49B0-43F8-B65A-5A270529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2020-08-05T09:17:00Z</dcterms:created>
  <dcterms:modified xsi:type="dcterms:W3CDTF">2020-08-13T11:24:00Z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(3)09i/VZn8z94LwJwPgVIzdKvZS9kU5mvGyRDK5Ub4+k7ktiatqQZEKcGtB4Vi5h0Arrh/MlUS
tC0CLypfBOWvBqufxjopK3H61b1Umt7MqdNc8Bp1scZoVZYQb5hcrwcm+RAg5GL0teSd4CZA
9jqEiwm+gI8/StUrLDkc91orqtBOmTjgshkL7Bma1s5Z6GXgMg/kmfDTg7IF2wy4WgnFJ5nR
QCPk53Wh5rn/lbvZmI</vt:lpwstr>
  </property>
  <property fmtid="{D5CDD505-2E9C-101B-9397-08002B2CF9AE}" pid="22" name="_2015_ms_pID_7253431">
    <vt:lpwstr>nVOX8sDBny5+NiczxGDqz+Vt+q88bXRjJVyErmYVPWiLDTxngElJtc
Cqaaq/7WeLrpWcuYs4/nOWD/8CLpWOIQ80mmzYcpM1RFOuX2AoKNK8JeF4GDKOVOZh9MoQCf
bYmUEp/QHQcITtA1/ntF5LA8mOjnvTExtK1Qw5UgALGjIWR9oZ+ltq7Us3BgzBi7kK1VF7v2
2cTmLYrH+hD9YYkLNoW5+y9kKWIFvpDIOJpL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1595898672</vt:lpwstr>
  </property>
</Properties>
</file>